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B2E35B2" w:rsidR="001E41F3" w:rsidRDefault="0069355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#117-e</w:t>
      </w:r>
      <w:r w:rsidR="001E41F3">
        <w:rPr>
          <w:b/>
          <w:i/>
          <w:noProof/>
          <w:sz w:val="28"/>
        </w:rPr>
        <w:tab/>
      </w:r>
      <w:r w:rsidR="007A36EA" w:rsidRPr="007A36EA">
        <w:rPr>
          <w:b/>
          <w:noProof/>
          <w:sz w:val="24"/>
        </w:rPr>
        <w:t>R2-2204090</w:t>
      </w:r>
    </w:p>
    <w:p w14:paraId="7CB45193" w14:textId="14A40F4D" w:rsidR="001E41F3" w:rsidRDefault="0069355E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Pr="001267E8">
        <w:rPr>
          <w:b/>
          <w:noProof/>
          <w:sz w:val="24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CB7C" w:rsidR="001E41F3" w:rsidRPr="00410371" w:rsidRDefault="00BA244F" w:rsidP="00AE5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AE58D6">
              <w:rPr>
                <w:rFonts w:hint="eastAsia"/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325B" w:rsidR="001E41F3" w:rsidRPr="00410371" w:rsidRDefault="00AF5AC6" w:rsidP="006110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0B12" w:rsidR="001E41F3" w:rsidRPr="00410371" w:rsidRDefault="00AF5AC6" w:rsidP="00BA2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CDD7E" w:rsidR="001E41F3" w:rsidRPr="00410371" w:rsidRDefault="0061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6EAA2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42490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43331" w:rsidR="001E41F3" w:rsidRDefault="00054A6F" w:rsidP="00AE58D6">
            <w:pPr>
              <w:pStyle w:val="CRCoverPage"/>
              <w:spacing w:after="0"/>
              <w:ind w:left="100"/>
              <w:rPr>
                <w:noProof/>
              </w:rPr>
            </w:pPr>
            <w:r>
              <w:t>38.3</w:t>
            </w:r>
            <w:r w:rsidR="00AE58D6">
              <w:rPr>
                <w:rFonts w:hint="eastAsia"/>
                <w:lang w:eastAsia="zh-CN"/>
              </w:rPr>
              <w:t>31</w:t>
            </w:r>
            <w:r>
              <w:t xml:space="preserve"> CR for </w:t>
            </w:r>
            <w:r>
              <w:rPr>
                <w:rFonts w:eastAsia="等线" w:hint="eastAsia"/>
                <w:lang w:eastAsia="zh-CN"/>
              </w:rPr>
              <w:t>SONMDT</w:t>
            </w:r>
            <w:r>
              <w:t xml:space="preserve">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406CB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51635" w:rsidR="001E41F3" w:rsidRDefault="00054A6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142EE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2"/>
            <w:proofErr w:type="spellStart"/>
            <w:r w:rsidRPr="006E2750">
              <w:t>NR_ENDC_SON_MDT_enh</w:t>
            </w:r>
            <w:proofErr w:type="spellEnd"/>
            <w:r>
              <w:t>-Core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F90DE" w:rsidR="001E41F3" w:rsidRDefault="00054A6F" w:rsidP="00054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>
              <w:rPr>
                <w:rFonts w:eastAsia="等线"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F835" w:rsidR="001E41F3" w:rsidRPr="004D73D8" w:rsidRDefault="00054A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D73D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D2457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BC6A6" w:rsidR="001E41F3" w:rsidRDefault="00CD4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R17 features on</w:t>
            </w:r>
            <w:r>
              <w:rPr>
                <w:rFonts w:hint="eastAsia"/>
                <w:lang w:eastAsia="zh-CN"/>
              </w:rPr>
              <w:t xml:space="preserve"> SON and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72DEF" w:rsidR="001E41F3" w:rsidRDefault="009B3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R17 </w:t>
            </w:r>
            <w:r w:rsidR="00CD435A">
              <w:t xml:space="preserve">UE capabilities for </w:t>
            </w:r>
            <w:r w:rsidR="00CD435A">
              <w:rPr>
                <w:rFonts w:hint="eastAsia"/>
                <w:lang w:eastAsia="zh-CN"/>
              </w:rPr>
              <w:t>SON and MDT</w:t>
            </w:r>
            <w:r w:rsidR="00CD435A"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A0DED" w:rsidR="001E41F3" w:rsidRDefault="00C30A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9B3030">
              <w:rPr>
                <w:rFonts w:hint="eastAsia"/>
                <w:lang w:eastAsia="zh-CN"/>
              </w:rPr>
              <w:t xml:space="preserve">R17 </w:t>
            </w:r>
            <w:r>
              <w:t xml:space="preserve">UE capabilities for </w:t>
            </w:r>
            <w:r>
              <w:rPr>
                <w:rFonts w:eastAsia="等线" w:hint="eastAsia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14CE" w:rsidR="001E41F3" w:rsidRDefault="00AE5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50C15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B3FC66" w:rsidR="001E41F3" w:rsidRDefault="00B173DE" w:rsidP="00AE58D6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TS38.3</w:t>
            </w:r>
            <w:r w:rsidR="00AE58D6">
              <w:rPr>
                <w:rFonts w:hint="eastAsia"/>
                <w:lang w:eastAsia="zh-CN"/>
              </w:rPr>
              <w:t>06</w:t>
            </w:r>
            <w:r>
              <w:t xml:space="preserve"> CR 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D238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79CE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8A614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68015018"/>
      <w:bookmarkStart w:id="5" w:name="_Toc60777078"/>
      <w:r>
        <w:rPr>
          <w:i/>
        </w:rPr>
        <w:lastRenderedPageBreak/>
        <w:t>First change</w:t>
      </w:r>
    </w:p>
    <w:p w14:paraId="140EDD54" w14:textId="77777777" w:rsidR="00E91810" w:rsidRPr="00D27132" w:rsidRDefault="00E91810" w:rsidP="00E91810">
      <w:pPr>
        <w:pStyle w:val="3"/>
      </w:pPr>
      <w:bookmarkStart w:id="6" w:name="_Toc60777428"/>
      <w:bookmarkStart w:id="7" w:name="_Toc90651301"/>
      <w:bookmarkEnd w:id="4"/>
      <w:bookmarkEnd w:id="5"/>
      <w:r w:rsidRPr="00D27132">
        <w:t>6.3.3</w:t>
      </w:r>
      <w:r w:rsidRPr="00D27132">
        <w:tab/>
        <w:t>UE capability information elements</w:t>
      </w:r>
      <w:bookmarkEnd w:id="6"/>
      <w:bookmarkEnd w:id="7"/>
    </w:p>
    <w:p w14:paraId="194D98B0" w14:textId="77777777" w:rsidR="00E91810" w:rsidRDefault="00E91810" w:rsidP="00E91810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>[</w:t>
      </w:r>
      <w:r>
        <w:rPr>
          <w:rFonts w:eastAsia="等线"/>
          <w:i/>
          <w:iCs/>
          <w:lang w:eastAsia="zh-CN"/>
        </w:rPr>
        <w:t>Omitted</w:t>
      </w:r>
      <w:r>
        <w:rPr>
          <w:rFonts w:eastAsia="等线" w:hint="eastAsia"/>
          <w:i/>
          <w:iCs/>
          <w:lang w:eastAsia="zh-CN"/>
        </w:rPr>
        <w:t xml:space="preserve"> part]</w:t>
      </w:r>
    </w:p>
    <w:p w14:paraId="50E7621E" w14:textId="77777777" w:rsidR="00E91810" w:rsidRPr="00C70CCE" w:rsidRDefault="00E91810" w:rsidP="00E9181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480"/>
      <w:bookmarkStart w:id="9" w:name="_Toc90651355"/>
      <w:r w:rsidRPr="00C70CCE">
        <w:rPr>
          <w:rFonts w:ascii="Arial" w:hAnsi="Arial"/>
          <w:sz w:val="24"/>
        </w:rPr>
        <w:t>–</w:t>
      </w:r>
      <w:r w:rsidRPr="00C70CCE">
        <w:rPr>
          <w:rFonts w:ascii="Arial" w:hAnsi="Arial"/>
          <w:sz w:val="24"/>
        </w:rPr>
        <w:tab/>
      </w:r>
      <w:r w:rsidRPr="00C70CCE">
        <w:rPr>
          <w:rFonts w:ascii="Arial" w:hAnsi="Arial"/>
          <w:i/>
          <w:sz w:val="24"/>
        </w:rPr>
        <w:t>SON-Parameters</w:t>
      </w:r>
      <w:bookmarkEnd w:id="8"/>
      <w:bookmarkEnd w:id="9"/>
    </w:p>
    <w:p w14:paraId="57ABEBFE" w14:textId="77777777" w:rsidR="00E91810" w:rsidRPr="00C70CCE" w:rsidRDefault="00E91810" w:rsidP="00E91810">
      <w:r w:rsidRPr="00C70CCE">
        <w:t xml:space="preserve">The IE </w:t>
      </w:r>
      <w:r w:rsidRPr="00C70CCE">
        <w:rPr>
          <w:i/>
        </w:rPr>
        <w:t>SON-Parameters</w:t>
      </w:r>
      <w:r w:rsidRPr="00C70CCE">
        <w:t xml:space="preserve"> contains SON related parameters.</w:t>
      </w:r>
    </w:p>
    <w:p w14:paraId="798959F8" w14:textId="77777777" w:rsidR="00E91810" w:rsidRPr="00C70CCE" w:rsidRDefault="00E91810" w:rsidP="00E91810">
      <w:pPr>
        <w:keepNext/>
        <w:keepLines/>
        <w:spacing w:before="60"/>
        <w:jc w:val="center"/>
        <w:rPr>
          <w:rFonts w:ascii="Arial" w:hAnsi="Arial"/>
          <w:b/>
        </w:rPr>
      </w:pPr>
      <w:r w:rsidRPr="00C70CCE">
        <w:rPr>
          <w:rFonts w:ascii="Arial" w:hAnsi="Arial"/>
          <w:b/>
          <w:i/>
        </w:rPr>
        <w:t>SON-Parameters</w:t>
      </w:r>
      <w:r w:rsidRPr="00C70CCE">
        <w:rPr>
          <w:rFonts w:ascii="Arial" w:hAnsi="Arial"/>
          <w:b/>
        </w:rPr>
        <w:t xml:space="preserve"> information element</w:t>
      </w:r>
    </w:p>
    <w:p w14:paraId="254D721C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ASN1START</w:t>
      </w:r>
    </w:p>
    <w:p w14:paraId="271F6F1F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TAG-SON-PARAMETERS-START</w:t>
      </w:r>
    </w:p>
    <w:p w14:paraId="7BF6AEA8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1975E4A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SON-Parameters-r16 ::= SEQUENCE {</w:t>
      </w:r>
    </w:p>
    <w:p w14:paraId="67090F14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 xml:space="preserve">    </w:t>
      </w:r>
      <w:r w:rsidRPr="00C70CCE">
        <w:rPr>
          <w:rFonts w:ascii="Courier New" w:eastAsia="Batang" w:hAnsi="Courier New"/>
          <w:noProof/>
          <w:sz w:val="16"/>
          <w:lang w:eastAsia="en-GB"/>
        </w:rPr>
        <w:t>rach-Report-r16</w:t>
      </w:r>
      <w:r w:rsidRPr="00C70C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0CCE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C70CCE">
        <w:rPr>
          <w:rFonts w:ascii="Courier New" w:hAnsi="Courier New"/>
          <w:noProof/>
          <w:sz w:val="16"/>
          <w:lang w:eastAsia="en-GB"/>
        </w:rPr>
        <w:t xml:space="preserve">    </w:t>
      </w:r>
      <w:r w:rsidRPr="00C70CCE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61945612" w14:textId="6A0AF2FC" w:rsidR="00E91810" w:rsidRPr="006C2783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 xml:space="preserve">    ...</w:t>
      </w:r>
      <w:ins w:id="10" w:author="NR_ENDC_SON_MDT_enh-Core" w:date="2022-03-02T16:55:00Z">
        <w:r w:rsidR="00004A2F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31C39622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NR_ENDC_SON_MDT_enh-Core" w:date="2022-03-02T16:55:00Z"/>
          <w:rFonts w:ascii="Courier New" w:hAnsi="Courier New"/>
          <w:noProof/>
          <w:sz w:val="16"/>
          <w:lang w:eastAsia="en-GB"/>
        </w:rPr>
      </w:pPr>
      <w:ins w:id="12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7635A8A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14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rlfReportCHO-r17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79951ED8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16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rlfReport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DAPS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68CD45F1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18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C5BE3">
          <w:rPr>
            <w:rFonts w:ascii="Courier New" w:eastAsia="Batang" w:hAnsi="Courier New"/>
            <w:noProof/>
            <w:sz w:val="16"/>
            <w:lang w:eastAsia="en-GB"/>
          </w:rPr>
          <w:t>success-HO-Report-r17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260129F6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20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twoStepRACH-Report-r17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15B37C11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22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pscell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MHI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21AB4669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24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onDemandSI-Report-r17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</w:ins>
    </w:p>
    <w:p w14:paraId="42B8E065" w14:textId="77777777" w:rsidR="00004A2F" w:rsidRPr="00DC5BE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NR_ENDC_SON_MDT_enh-Core" w:date="2022-03-02T16:55:00Z"/>
          <w:rFonts w:ascii="Courier New" w:hAnsi="Courier New"/>
          <w:noProof/>
          <w:sz w:val="16"/>
          <w:lang w:eastAsia="en-GB"/>
        </w:rPr>
      </w:pPr>
      <w:ins w:id="26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19E115D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}</w:t>
      </w:r>
    </w:p>
    <w:p w14:paraId="080D17F9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5D503E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TAG-SON-PARAMETERS-STOP</w:t>
      </w:r>
    </w:p>
    <w:p w14:paraId="0BDC61D9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ASN1STOP</w:t>
      </w:r>
    </w:p>
    <w:p w14:paraId="20A276F5" w14:textId="77777777" w:rsidR="00E91810" w:rsidRPr="00C70CCE" w:rsidRDefault="00E91810" w:rsidP="00E91810">
      <w:pPr>
        <w:rPr>
          <w:rFonts w:eastAsia="等线"/>
          <w:i/>
          <w:iCs/>
          <w:lang w:eastAsia="zh-CN"/>
        </w:rPr>
      </w:pPr>
    </w:p>
    <w:p w14:paraId="13BA6687" w14:textId="77777777" w:rsidR="00E91810" w:rsidRDefault="00E91810" w:rsidP="00E9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="等线"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70FC147E" w14:textId="77777777" w:rsidR="00E91810" w:rsidRPr="008760EC" w:rsidRDefault="00E91810" w:rsidP="00E9181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60777485"/>
      <w:bookmarkStart w:id="28" w:name="_Toc90651360"/>
      <w:r w:rsidRPr="008760EC">
        <w:rPr>
          <w:rFonts w:ascii="Arial" w:hAnsi="Arial"/>
          <w:sz w:val="24"/>
        </w:rPr>
        <w:t>–</w:t>
      </w:r>
      <w:r w:rsidRPr="008760EC">
        <w:rPr>
          <w:rFonts w:ascii="Arial" w:hAnsi="Arial"/>
          <w:sz w:val="24"/>
        </w:rPr>
        <w:tab/>
      </w:r>
      <w:r w:rsidRPr="008760EC">
        <w:rPr>
          <w:rFonts w:ascii="Arial" w:hAnsi="Arial"/>
          <w:i/>
          <w:sz w:val="24"/>
        </w:rPr>
        <w:t>UE-</w:t>
      </w:r>
      <w:proofErr w:type="spellStart"/>
      <w:r w:rsidRPr="008760EC">
        <w:rPr>
          <w:rFonts w:ascii="Arial" w:hAnsi="Arial"/>
          <w:i/>
          <w:sz w:val="24"/>
        </w:rPr>
        <w:t>BasedPerfMeas</w:t>
      </w:r>
      <w:proofErr w:type="spellEnd"/>
      <w:r w:rsidRPr="008760EC">
        <w:rPr>
          <w:rFonts w:ascii="Arial" w:hAnsi="Arial"/>
          <w:i/>
          <w:sz w:val="24"/>
        </w:rPr>
        <w:t>-Parameters</w:t>
      </w:r>
      <w:bookmarkEnd w:id="27"/>
      <w:bookmarkEnd w:id="28"/>
    </w:p>
    <w:p w14:paraId="11AB229B" w14:textId="77777777" w:rsidR="00E91810" w:rsidRPr="008760EC" w:rsidRDefault="00E91810" w:rsidP="00E91810">
      <w:r w:rsidRPr="008760EC">
        <w:t xml:space="preserve">The IE </w:t>
      </w:r>
      <w:r w:rsidRPr="008760EC">
        <w:rPr>
          <w:i/>
        </w:rPr>
        <w:t>UE-</w:t>
      </w:r>
      <w:proofErr w:type="spellStart"/>
      <w:r w:rsidRPr="008760EC">
        <w:rPr>
          <w:i/>
        </w:rPr>
        <w:t>BasedPerfMeas</w:t>
      </w:r>
      <w:proofErr w:type="spellEnd"/>
      <w:r w:rsidRPr="008760EC">
        <w:rPr>
          <w:i/>
        </w:rPr>
        <w:t>-Parameters</w:t>
      </w:r>
      <w:r w:rsidRPr="008760EC">
        <w:t xml:space="preserve"> contains UE-based performance measurement parameters.</w:t>
      </w:r>
    </w:p>
    <w:p w14:paraId="6D5B5F4F" w14:textId="77777777" w:rsidR="00E91810" w:rsidRPr="008760EC" w:rsidRDefault="00E91810" w:rsidP="00E91810">
      <w:pPr>
        <w:keepNext/>
        <w:keepLines/>
        <w:spacing w:before="60"/>
        <w:jc w:val="center"/>
        <w:rPr>
          <w:rFonts w:ascii="Arial" w:hAnsi="Arial"/>
          <w:b/>
        </w:rPr>
      </w:pPr>
      <w:r w:rsidRPr="008760EC">
        <w:rPr>
          <w:rFonts w:ascii="Arial" w:hAnsi="Arial"/>
          <w:b/>
          <w:i/>
        </w:rPr>
        <w:t>UE-</w:t>
      </w:r>
      <w:proofErr w:type="spellStart"/>
      <w:r w:rsidRPr="008760EC">
        <w:rPr>
          <w:rFonts w:ascii="Arial" w:hAnsi="Arial"/>
          <w:b/>
          <w:i/>
        </w:rPr>
        <w:t>BasedPerfMeas</w:t>
      </w:r>
      <w:proofErr w:type="spellEnd"/>
      <w:r w:rsidRPr="008760EC">
        <w:rPr>
          <w:rFonts w:ascii="Arial" w:hAnsi="Arial"/>
          <w:b/>
          <w:i/>
        </w:rPr>
        <w:t>-Parameters</w:t>
      </w:r>
      <w:r w:rsidRPr="008760EC">
        <w:rPr>
          <w:rFonts w:ascii="Arial" w:hAnsi="Arial"/>
          <w:b/>
        </w:rPr>
        <w:t xml:space="preserve"> information element</w:t>
      </w:r>
    </w:p>
    <w:p w14:paraId="65645315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ASN1START</w:t>
      </w:r>
    </w:p>
    <w:p w14:paraId="54D4305C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TAG-UE-BASEDPERFMEAS-PARAMETERS-START</w:t>
      </w:r>
    </w:p>
    <w:p w14:paraId="6B500A3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A3F2A8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UE-BasedPerfMeas-Parameters-r16 ::= SEQUENCE {</w:t>
      </w:r>
    </w:p>
    <w:p w14:paraId="44A116C9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barometerMeasReport-r16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72F3EB5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immMeasBT-r16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12977B83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immMeasWLAN-r16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586A1872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loggedMeasBT-r16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7938AEAB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loggedMeasurements-r16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E91CD7C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loggedMeasWLAN-r16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A84CF2A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orientationMeasReport-r16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240C2BD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speedMeasReport-r16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1F9B53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gnss-Location-r16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63A8B81E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ulPDCP-Delay-r16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5AAC5441" w14:textId="10ED5BEC" w:rsidR="00E91810" w:rsidRPr="006C2783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...</w:t>
      </w:r>
      <w:ins w:id="29" w:author="NR_ENDC_SON_MDT_enh-Core" w:date="2022-03-02T16:55:00Z">
        <w:r w:rsidR="00004A2F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61F61E02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NR_ENDC_SON_MDT_enh-Core" w:date="2022-03-02T16:55:00Z"/>
          <w:rFonts w:ascii="Courier New" w:hAnsi="Courier New"/>
          <w:noProof/>
          <w:sz w:val="16"/>
          <w:lang w:eastAsia="en-GB"/>
        </w:rPr>
      </w:pPr>
      <w:ins w:id="31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9EA22F8" w14:textId="77777777" w:rsidR="00004A2F" w:rsidRPr="002C1F1D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NR_ENDC_SON_MDT_enh-Core" w:date="2022-03-02T16:55:00Z"/>
          <w:rFonts w:ascii="Courier New" w:hAnsi="Courier New"/>
          <w:noProof/>
          <w:sz w:val="16"/>
          <w:lang w:eastAsia="en-GB"/>
        </w:rPr>
      </w:pPr>
      <w:ins w:id="33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306919">
          <w:rPr>
            <w:rFonts w:ascii="Courier New" w:eastAsia="Batang" w:hAnsi="Courier New"/>
            <w:noProof/>
            <w:sz w:val="16"/>
            <w:lang w:eastAsia="en-GB"/>
          </w:rPr>
          <w:t>sigBasedLogMDT-OverrideProtect-r17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664C61AD" w14:textId="77777777" w:rsidR="00004A2F" w:rsidRPr="002C1F1D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NR_ENDC_SON_MDT_enh-Core" w:date="2022-03-02T16:55:00Z"/>
          <w:rFonts w:ascii="Courier New" w:hAnsi="Courier New"/>
          <w:noProof/>
          <w:sz w:val="16"/>
          <w:lang w:eastAsia="en-GB"/>
        </w:rPr>
      </w:pPr>
      <w:ins w:id="35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003C8">
          <w:rPr>
            <w:rFonts w:ascii="Courier New" w:eastAsia="Batang" w:hAnsi="Courier New"/>
            <w:noProof/>
            <w:sz w:val="16"/>
            <w:lang w:eastAsia="en-GB"/>
          </w:rPr>
          <w:t>multipleCEF-Report-r17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1B4C2508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NR_ENDC_SON_MDT_enh-Core" w:date="2022-03-02T16:55:00Z"/>
          <w:rFonts w:ascii="Courier New" w:hAnsi="Courier New"/>
          <w:noProof/>
          <w:sz w:val="16"/>
          <w:lang w:eastAsia="en-GB"/>
        </w:rPr>
      </w:pPr>
      <w:ins w:id="37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003C8">
          <w:rPr>
            <w:rFonts w:ascii="Courier New" w:eastAsia="Batang" w:hAnsi="Courier New"/>
            <w:noProof/>
            <w:sz w:val="16"/>
            <w:lang w:eastAsia="en-GB"/>
          </w:rPr>
          <w:t>excessPacketDelay-r17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</w:ins>
    </w:p>
    <w:p w14:paraId="53356F0F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NR_ENDC_SON_MDT_enh-Core" w:date="2022-03-02T16:55:00Z"/>
          <w:rFonts w:ascii="Courier New" w:hAnsi="Courier New"/>
          <w:noProof/>
          <w:sz w:val="16"/>
          <w:lang w:eastAsia="en-GB"/>
        </w:rPr>
      </w:pPr>
      <w:ins w:id="39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137C7733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}</w:t>
      </w:r>
    </w:p>
    <w:p w14:paraId="28F5952E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068BB48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TAG-UE-BASEDPERFMEAS-PARAMETERS-STOP</w:t>
      </w:r>
    </w:p>
    <w:p w14:paraId="7CE5B47C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ASN1STOP</w:t>
      </w:r>
    </w:p>
    <w:p w14:paraId="528158A7" w14:textId="77777777" w:rsidR="00E91810" w:rsidRPr="00E91AEC" w:rsidRDefault="00E91810" w:rsidP="00E9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1349F881" w14:textId="77777777" w:rsidR="00E91810" w:rsidRDefault="00E91810" w:rsidP="00E91810">
      <w:pPr>
        <w:rPr>
          <w:rFonts w:eastAsia="等线"/>
          <w:lang w:eastAsia="zh-CN"/>
        </w:rPr>
      </w:pPr>
    </w:p>
    <w:sectPr w:rsidR="00E91810" w:rsidSect="00E9181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DFE9D" w14:textId="77777777" w:rsidR="004F1508" w:rsidRDefault="004F1508">
      <w:r>
        <w:separator/>
      </w:r>
    </w:p>
  </w:endnote>
  <w:endnote w:type="continuationSeparator" w:id="0">
    <w:p w14:paraId="5F1F57E6" w14:textId="77777777" w:rsidR="004F1508" w:rsidRDefault="004F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490B8" w14:textId="77777777" w:rsidR="004F1508" w:rsidRDefault="004F1508">
      <w:r>
        <w:separator/>
      </w:r>
    </w:p>
  </w:footnote>
  <w:footnote w:type="continuationSeparator" w:id="0">
    <w:p w14:paraId="656D5B70" w14:textId="77777777" w:rsidR="004F1508" w:rsidRDefault="004F1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A2F"/>
    <w:rsid w:val="00022E4A"/>
    <w:rsid w:val="00054A6F"/>
    <w:rsid w:val="000A6394"/>
    <w:rsid w:val="000B7FED"/>
    <w:rsid w:val="000C038A"/>
    <w:rsid w:val="000C6598"/>
    <w:rsid w:val="000D44B3"/>
    <w:rsid w:val="001132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3D8"/>
    <w:rsid w:val="004F1508"/>
    <w:rsid w:val="005141D9"/>
    <w:rsid w:val="0051580D"/>
    <w:rsid w:val="00546731"/>
    <w:rsid w:val="00547111"/>
    <w:rsid w:val="00592D74"/>
    <w:rsid w:val="005A4B3D"/>
    <w:rsid w:val="005E2C44"/>
    <w:rsid w:val="006110D6"/>
    <w:rsid w:val="00621188"/>
    <w:rsid w:val="006257ED"/>
    <w:rsid w:val="00653DE4"/>
    <w:rsid w:val="00665C47"/>
    <w:rsid w:val="0069355E"/>
    <w:rsid w:val="00695808"/>
    <w:rsid w:val="006B46FB"/>
    <w:rsid w:val="006E21FB"/>
    <w:rsid w:val="00792342"/>
    <w:rsid w:val="007977A8"/>
    <w:rsid w:val="007A36EA"/>
    <w:rsid w:val="007B512A"/>
    <w:rsid w:val="007C2097"/>
    <w:rsid w:val="007D6A07"/>
    <w:rsid w:val="007F7259"/>
    <w:rsid w:val="008040A8"/>
    <w:rsid w:val="008279FA"/>
    <w:rsid w:val="008526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030"/>
    <w:rsid w:val="009E3297"/>
    <w:rsid w:val="009F734F"/>
    <w:rsid w:val="00A246B6"/>
    <w:rsid w:val="00A4372F"/>
    <w:rsid w:val="00A47E70"/>
    <w:rsid w:val="00A50CF0"/>
    <w:rsid w:val="00A7671C"/>
    <w:rsid w:val="00AA2CBC"/>
    <w:rsid w:val="00AC5820"/>
    <w:rsid w:val="00AD1CD8"/>
    <w:rsid w:val="00AE58D6"/>
    <w:rsid w:val="00AF5AC6"/>
    <w:rsid w:val="00B173DE"/>
    <w:rsid w:val="00B258BB"/>
    <w:rsid w:val="00B67B97"/>
    <w:rsid w:val="00B968C8"/>
    <w:rsid w:val="00BA244F"/>
    <w:rsid w:val="00BA3EC5"/>
    <w:rsid w:val="00BA51D9"/>
    <w:rsid w:val="00BB5DFC"/>
    <w:rsid w:val="00BD279D"/>
    <w:rsid w:val="00BD6BB8"/>
    <w:rsid w:val="00BE115B"/>
    <w:rsid w:val="00BF0E8F"/>
    <w:rsid w:val="00C17F0F"/>
    <w:rsid w:val="00C30A3A"/>
    <w:rsid w:val="00C66BA2"/>
    <w:rsid w:val="00C870F6"/>
    <w:rsid w:val="00C95985"/>
    <w:rsid w:val="00CC5026"/>
    <w:rsid w:val="00CC68D0"/>
    <w:rsid w:val="00CD435A"/>
    <w:rsid w:val="00D03F9A"/>
    <w:rsid w:val="00D06D51"/>
    <w:rsid w:val="00D24991"/>
    <w:rsid w:val="00D360D6"/>
    <w:rsid w:val="00D50255"/>
    <w:rsid w:val="00D66520"/>
    <w:rsid w:val="00D84AE9"/>
    <w:rsid w:val="00DE34CF"/>
    <w:rsid w:val="00DF68D3"/>
    <w:rsid w:val="00E13F3D"/>
    <w:rsid w:val="00E34898"/>
    <w:rsid w:val="00E91810"/>
    <w:rsid w:val="00EB09B7"/>
    <w:rsid w:val="00EE7D7C"/>
    <w:rsid w:val="00F25D98"/>
    <w:rsid w:val="00F300FB"/>
    <w:rsid w:val="00F55A9C"/>
    <w:rsid w:val="00FB6386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D00B5-3E3F-4B58-BE3B-7AEE7BD9B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2022-03-03T01:49:00Z</dcterms:created>
  <dcterms:modified xsi:type="dcterms:W3CDTF">2022-03-03T01:49:00Z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